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CD878B"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w:t>
      </w:r>
      <w:r w:rsidR="00A57AD0">
        <w:rPr>
          <w:b/>
          <w:i/>
          <w:noProof/>
          <w:sz w:val="28"/>
        </w:rPr>
        <w:t>2302861</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3E516" w:rsidR="001E41F3" w:rsidRPr="00410371" w:rsidRDefault="002470A4" w:rsidP="00547111">
            <w:pPr>
              <w:pStyle w:val="CRCoverPage"/>
              <w:spacing w:after="0"/>
              <w:rPr>
                <w:noProof/>
                <w:lang w:eastAsia="zh-CN"/>
              </w:rPr>
            </w:pPr>
            <w:r>
              <w:rPr>
                <w:rFonts w:hint="eastAsia"/>
                <w:noProof/>
                <w:lang w:eastAsia="zh-CN"/>
              </w:rPr>
              <w:t>5</w:t>
            </w:r>
            <w:r>
              <w:rPr>
                <w:noProof/>
                <w:lang w:eastAsia="zh-CN"/>
              </w:rPr>
              <w:t>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4B24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EEE9C" w:rsidR="001E41F3" w:rsidRPr="00410371" w:rsidRDefault="001E0FEA" w:rsidP="00036B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130F81">
              <w:rPr>
                <w:b/>
                <w:noProof/>
                <w:sz w:val="28"/>
              </w:rPr>
              <w:t>8.</w:t>
            </w:r>
            <w:r w:rsidR="00036BB9">
              <w:rPr>
                <w:b/>
                <w:noProof/>
                <w:sz w:val="28"/>
              </w:rPr>
              <w:t>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0E2C7" w:rsidR="001E41F3" w:rsidRDefault="00E90076" w:rsidP="00036BB9">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31D2B" w:rsidR="001E41F3" w:rsidRDefault="00D802DE">
            <w:pPr>
              <w:pStyle w:val="CRCoverPage"/>
              <w:spacing w:after="0"/>
              <w:ind w:left="100"/>
              <w:rPr>
                <w:noProof/>
                <w:lang w:eastAsia="zh-CN"/>
              </w:rPr>
            </w:pPr>
            <w:r>
              <w:rPr>
                <w:noProof/>
              </w:rPr>
              <w:t>LTE_CA_R15_</w:t>
            </w:r>
            <w:r w:rsidR="00E82446" w:rsidRPr="003B3FBA">
              <w:rPr>
                <w:noProof/>
              </w:rPr>
              <w:t>5DL1UL</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AC842" w:rsidR="001E41F3" w:rsidRDefault="00130F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10327" w:rsidR="001E41F3" w:rsidRDefault="0006206B" w:rsidP="00AD44E3">
            <w:pPr>
              <w:pStyle w:val="CRCoverPage"/>
              <w:spacing w:after="0"/>
              <w:ind w:left="100"/>
              <w:rPr>
                <w:noProof/>
              </w:rPr>
            </w:pPr>
            <w:r>
              <w:rPr>
                <w:noProof/>
              </w:rPr>
              <w:t>Rel-1</w:t>
            </w:r>
            <w:r w:rsidR="00130F8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 xml:space="preserve">Minimum Requirement FDD </w:t>
      </w:r>
      <w:proofErr w:type="spellStart"/>
      <w:r w:rsidRPr="00310FBC">
        <w:rPr>
          <w:rFonts w:hint="eastAsia"/>
          <w:snapToGrid w:val="0"/>
          <w:lang w:eastAsia="zh-CN"/>
        </w:rPr>
        <w:t>PCell</w:t>
      </w:r>
      <w:proofErr w:type="spellEnd"/>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2F89F16C" w:rsidR="00036BB9" w:rsidRPr="00310FBC" w:rsidRDefault="00036BB9" w:rsidP="00B2772B">
            <w:pPr>
              <w:pStyle w:val="TAC"/>
              <w:rPr>
                <w:rFonts w:cs="Arial"/>
              </w:rPr>
            </w:pPr>
            <w:r w:rsidRPr="001D41F2">
              <w:rPr>
                <w:rFonts w:cs="Arial"/>
              </w:rPr>
              <w:t>R.68</w:t>
            </w:r>
            <w:del w:id="3" w:author="like (P)" w:date="2023-02-27T18:21:00Z">
              <w:r w:rsidRPr="001D41F2" w:rsidDel="001D41F2">
                <w:rPr>
                  <w:rFonts w:cs="Arial" w:hint="eastAsia"/>
                  <w:lang w:eastAsia="zh-CN"/>
                </w:rPr>
                <w:delText>-2</w:delText>
              </w:r>
            </w:del>
            <w:r w:rsidRPr="001D41F2">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7"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 xml:space="preserve">Minimum Requirement TDD </w:t>
      </w:r>
      <w:proofErr w:type="spellStart"/>
      <w:r w:rsidRPr="00310FBC">
        <w:rPr>
          <w:rFonts w:hint="eastAsia"/>
          <w:snapToGrid w:val="0"/>
          <w:lang w:eastAsia="zh-CN"/>
        </w:rPr>
        <w:t>PCell</w:t>
      </w:r>
      <w:proofErr w:type="spellEnd"/>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47A5EB2" w:rsidR="00036BB9" w:rsidRPr="00310FBC" w:rsidRDefault="00036BB9" w:rsidP="00B2772B">
            <w:pPr>
              <w:pStyle w:val="TAC"/>
              <w:rPr>
                <w:rFonts w:cs="Arial"/>
              </w:rPr>
            </w:pPr>
            <w:r w:rsidRPr="001D41F2">
              <w:rPr>
                <w:rFonts w:cs="Arial"/>
              </w:rPr>
              <w:t>R.68</w:t>
            </w:r>
            <w:del w:id="8" w:author="like (P)" w:date="2023-02-27T18:20:00Z">
              <w:r w:rsidRPr="001D41F2" w:rsidDel="001D41F2">
                <w:rPr>
                  <w:rFonts w:cs="Arial" w:hint="eastAsia"/>
                </w:rPr>
                <w:delText>-2</w:delText>
              </w:r>
            </w:del>
            <w:r w:rsidRPr="001D41F2">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11"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2"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D9F92" w14:textId="77777777" w:rsidR="003E0DE2" w:rsidRDefault="003E0DE2">
      <w:r>
        <w:separator/>
      </w:r>
    </w:p>
  </w:endnote>
  <w:endnote w:type="continuationSeparator" w:id="0">
    <w:p w14:paraId="07B401EF" w14:textId="77777777" w:rsidR="003E0DE2" w:rsidRDefault="003E0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CF57D" w14:textId="77777777" w:rsidR="003E0DE2" w:rsidRDefault="003E0DE2">
      <w:r>
        <w:separator/>
      </w:r>
    </w:p>
  </w:footnote>
  <w:footnote w:type="continuationSeparator" w:id="0">
    <w:p w14:paraId="0776454D" w14:textId="77777777" w:rsidR="003E0DE2" w:rsidRDefault="003E0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772B" w:rsidRDefault="00B27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772B" w:rsidRDefault="00B27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E5BF1"/>
    <w:rsid w:val="000F6928"/>
    <w:rsid w:val="00116974"/>
    <w:rsid w:val="00130F81"/>
    <w:rsid w:val="00136E5F"/>
    <w:rsid w:val="00145D43"/>
    <w:rsid w:val="0017753D"/>
    <w:rsid w:val="00192C46"/>
    <w:rsid w:val="00193487"/>
    <w:rsid w:val="001A08B3"/>
    <w:rsid w:val="001A7A52"/>
    <w:rsid w:val="001A7B60"/>
    <w:rsid w:val="001B52F0"/>
    <w:rsid w:val="001B7A65"/>
    <w:rsid w:val="001D41F2"/>
    <w:rsid w:val="001E0FEA"/>
    <w:rsid w:val="001E41F3"/>
    <w:rsid w:val="00215F1E"/>
    <w:rsid w:val="00217A6A"/>
    <w:rsid w:val="002470A4"/>
    <w:rsid w:val="0026004D"/>
    <w:rsid w:val="002640DD"/>
    <w:rsid w:val="00275D12"/>
    <w:rsid w:val="00284FEB"/>
    <w:rsid w:val="002860C4"/>
    <w:rsid w:val="00293458"/>
    <w:rsid w:val="00294DE6"/>
    <w:rsid w:val="002955D1"/>
    <w:rsid w:val="00295BAF"/>
    <w:rsid w:val="002B5741"/>
    <w:rsid w:val="002E472E"/>
    <w:rsid w:val="00305409"/>
    <w:rsid w:val="003308E2"/>
    <w:rsid w:val="003609EF"/>
    <w:rsid w:val="0036231A"/>
    <w:rsid w:val="00374DD4"/>
    <w:rsid w:val="003B0570"/>
    <w:rsid w:val="003E0DE2"/>
    <w:rsid w:val="003E1A36"/>
    <w:rsid w:val="00410371"/>
    <w:rsid w:val="004242F1"/>
    <w:rsid w:val="00430B90"/>
    <w:rsid w:val="004B75B7"/>
    <w:rsid w:val="004F5A0F"/>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2CB5"/>
    <w:rsid w:val="00707419"/>
    <w:rsid w:val="00763B47"/>
    <w:rsid w:val="00792342"/>
    <w:rsid w:val="007977A8"/>
    <w:rsid w:val="007B512A"/>
    <w:rsid w:val="007B769F"/>
    <w:rsid w:val="007C2097"/>
    <w:rsid w:val="007D004A"/>
    <w:rsid w:val="007D59CA"/>
    <w:rsid w:val="007D6A07"/>
    <w:rsid w:val="007F7259"/>
    <w:rsid w:val="008040A8"/>
    <w:rsid w:val="008279FA"/>
    <w:rsid w:val="00835BAE"/>
    <w:rsid w:val="00843250"/>
    <w:rsid w:val="00853E43"/>
    <w:rsid w:val="008626E7"/>
    <w:rsid w:val="00870EE7"/>
    <w:rsid w:val="008863B9"/>
    <w:rsid w:val="008A45A6"/>
    <w:rsid w:val="008D3CCC"/>
    <w:rsid w:val="008F3789"/>
    <w:rsid w:val="008F686C"/>
    <w:rsid w:val="009148DE"/>
    <w:rsid w:val="00941E30"/>
    <w:rsid w:val="009679EB"/>
    <w:rsid w:val="009777D9"/>
    <w:rsid w:val="00987F7D"/>
    <w:rsid w:val="00991B88"/>
    <w:rsid w:val="009A5753"/>
    <w:rsid w:val="009A579D"/>
    <w:rsid w:val="009A7447"/>
    <w:rsid w:val="009A7F21"/>
    <w:rsid w:val="009C1AE8"/>
    <w:rsid w:val="009E3297"/>
    <w:rsid w:val="009F734F"/>
    <w:rsid w:val="00A16DB4"/>
    <w:rsid w:val="00A246B6"/>
    <w:rsid w:val="00A47E70"/>
    <w:rsid w:val="00A50CF0"/>
    <w:rsid w:val="00A57AD0"/>
    <w:rsid w:val="00A67AF1"/>
    <w:rsid w:val="00A7671C"/>
    <w:rsid w:val="00AA2CBC"/>
    <w:rsid w:val="00AB11EA"/>
    <w:rsid w:val="00AC5820"/>
    <w:rsid w:val="00AD1CD8"/>
    <w:rsid w:val="00AD44E3"/>
    <w:rsid w:val="00B258BB"/>
    <w:rsid w:val="00B2772B"/>
    <w:rsid w:val="00B503BC"/>
    <w:rsid w:val="00B67B97"/>
    <w:rsid w:val="00B77E92"/>
    <w:rsid w:val="00B968C8"/>
    <w:rsid w:val="00BA3EC5"/>
    <w:rsid w:val="00BA51D9"/>
    <w:rsid w:val="00BB5DFC"/>
    <w:rsid w:val="00BB6348"/>
    <w:rsid w:val="00BC547A"/>
    <w:rsid w:val="00BD279D"/>
    <w:rsid w:val="00BD6BB8"/>
    <w:rsid w:val="00BE3250"/>
    <w:rsid w:val="00BF0542"/>
    <w:rsid w:val="00BF6DF8"/>
    <w:rsid w:val="00C34E1D"/>
    <w:rsid w:val="00C37D41"/>
    <w:rsid w:val="00C66BA2"/>
    <w:rsid w:val="00C870F6"/>
    <w:rsid w:val="00C95985"/>
    <w:rsid w:val="00CC5026"/>
    <w:rsid w:val="00CC68D0"/>
    <w:rsid w:val="00CE05B8"/>
    <w:rsid w:val="00D015A2"/>
    <w:rsid w:val="00D03F9A"/>
    <w:rsid w:val="00D06D51"/>
    <w:rsid w:val="00D06EA8"/>
    <w:rsid w:val="00D13B2B"/>
    <w:rsid w:val="00D14A37"/>
    <w:rsid w:val="00D24991"/>
    <w:rsid w:val="00D44C9D"/>
    <w:rsid w:val="00D50255"/>
    <w:rsid w:val="00D66520"/>
    <w:rsid w:val="00D802DE"/>
    <w:rsid w:val="00D84AE9"/>
    <w:rsid w:val="00DE34CF"/>
    <w:rsid w:val="00E03E66"/>
    <w:rsid w:val="00E13F3D"/>
    <w:rsid w:val="00E34898"/>
    <w:rsid w:val="00E65E8C"/>
    <w:rsid w:val="00E7155A"/>
    <w:rsid w:val="00E767C5"/>
    <w:rsid w:val="00E82446"/>
    <w:rsid w:val="00E90076"/>
    <w:rsid w:val="00EB09B7"/>
    <w:rsid w:val="00EE7D7C"/>
    <w:rsid w:val="00F25D98"/>
    <w:rsid w:val="00F300FB"/>
    <w:rsid w:val="00F415F3"/>
    <w:rsid w:val="00F630E3"/>
    <w:rsid w:val="00F913F0"/>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2">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3">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4">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6">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8">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67DE7-F39B-4DEA-9616-0C75243F4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1366</Words>
  <Characters>6252</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2023-03-10T02:33:00Z</dcterms:created>
  <dcterms:modified xsi:type="dcterms:W3CDTF">2023-03-10T02:33:00Z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(3)aWUXKin0I4TQ8pFGSV7ZGPMlfOa93R4oQt/Zbtbc4/3B03j2trjAQpFcggJS9c88/M8+IR2U
FjdwoeJ4B0x+whYxsKigFKsZfSNptriaaMO26OPn3aj+3wam7cqQtm6x+2W4zwjtuYW+1R93
aSloloSxSpiyBqnxtN/k+nfvI1wrphzohSjMZJ+PBLsmCXYKFBsB9LubX6lzIaK1FJvSpX/g
t/DESI4rTlx9Sr8uVa</vt:lpwstr>
  </property>
  <property fmtid="{D5CDD505-2E9C-101B-9397-08002B2CF9AE}" pid="22" name="_2015_ms_pID_7253431">
    <vt:lpwstr>j3SnfMPC8POMwroWU0s3252km1TYXvkr9V52d4x+bScr4J6/+nIuZR
zb7u/6M379QrQ84BOq4xRiV1UPAbuR7SyYTG89oYpSIZae2YPSWCI9KQgN7LszbbWAIMjUpt
NKXR64WAA0X9ELbY2Fo3kUYvgq3lzxtPgC7DObfcA5z2F0pZu75uZSPS+XBW2JSyh9B0ARHH
5JyzrlHQSL9gnbGXVdB1eqihf5tKno8ShAwj</vt:lpwstr>
  </property>
  <property fmtid="{D5CDD505-2E9C-101B-9397-08002B2CF9AE}" pid="23" name="_2015_ms_pID_7253432">
    <vt:lpwstr>aQW/GCuqbuSD2NdIUi9n+b8=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1678260005</vt:lpwstr>
  </property>
</Properties>
</file>